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70BEA19"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7B2BED">
        <w:rPr>
          <w:b/>
          <w:noProof/>
          <w:sz w:val="24"/>
        </w:rPr>
        <w:t>5</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w:t>
      </w:r>
      <w:r w:rsidR="007B2BED">
        <w:rPr>
          <w:b/>
          <w:noProof/>
          <w:sz w:val="24"/>
        </w:rPr>
        <w:t>3107</w:t>
      </w:r>
    </w:p>
    <w:p w14:paraId="6D410857" w14:textId="6DE7C698" w:rsidR="005402C2" w:rsidRPr="00181170" w:rsidRDefault="007B2BED"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7B2BED">
        <w:rPr>
          <w:rFonts w:ascii="Arial" w:eastAsia="Arial Unicode MS" w:hAnsi="Arial" w:cs="Arial"/>
          <w:b/>
          <w:bCs/>
          <w:noProof/>
          <w:sz w:val="24"/>
        </w:rPr>
        <w:t>20 - 24 February, 2023, Athens, Greece</w:t>
      </w:r>
      <w:r w:rsidR="005402C2" w:rsidRPr="006773A0">
        <w:rPr>
          <w:rFonts w:ascii="Arial" w:eastAsia="Arial Unicode MS" w:hAnsi="Arial" w:cs="Arial"/>
          <w:b/>
          <w:bCs/>
          <w:noProof/>
          <w:sz w:val="18"/>
        </w:rPr>
        <w:tab/>
      </w:r>
      <w:r w:rsidR="005402C2" w:rsidRPr="007F7509">
        <w:rPr>
          <w:rFonts w:ascii="Arial" w:hAnsi="Arial"/>
          <w:b/>
          <w:noProof/>
          <w:color w:val="3333FF"/>
          <w:szCs w:val="16"/>
        </w:rPr>
        <w:t>(</w:t>
      </w:r>
      <w:r>
        <w:rPr>
          <w:rFonts w:ascii="Arial" w:hAnsi="Arial"/>
          <w:b/>
          <w:noProof/>
          <w:color w:val="3333FF"/>
          <w:szCs w:val="16"/>
        </w:rPr>
        <w:t>based on</w:t>
      </w:r>
      <w:r w:rsidR="005402C2" w:rsidRPr="007F7509">
        <w:rPr>
          <w:rFonts w:ascii="Arial" w:hAnsi="Arial"/>
          <w:b/>
          <w:noProof/>
          <w:color w:val="3333FF"/>
          <w:szCs w:val="16"/>
        </w:rPr>
        <w:t xml:space="preserve"> </w:t>
      </w:r>
      <w:r>
        <w:rPr>
          <w:rFonts w:ascii="Arial" w:hAnsi="Arial"/>
          <w:b/>
          <w:noProof/>
          <w:color w:val="3333FF"/>
          <w:szCs w:val="16"/>
        </w:rPr>
        <w:t>S2-2300590r09</w:t>
      </w:r>
      <w:r w:rsidR="005402C2"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7926CE8" w:rsidR="00154C39" w:rsidRPr="00BF01CA" w:rsidRDefault="007B2BED" w:rsidP="008D4199">
            <w:pPr>
              <w:pStyle w:val="CRCoverPage"/>
              <w:spacing w:after="0"/>
              <w:jc w:val="center"/>
              <w:rPr>
                <w:noProof/>
              </w:rPr>
            </w:pPr>
            <w:r w:rsidRPr="00BF01CA">
              <w:rPr>
                <w:b/>
                <w:noProof/>
                <w:sz w:val="28"/>
              </w:rPr>
              <w:t>01</w:t>
            </w:r>
            <w:r>
              <w:rPr>
                <w:b/>
                <w:noProof/>
                <w:sz w:val="28"/>
              </w:rPr>
              <w:t>97</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92896BA" w:rsidR="00154C39" w:rsidRDefault="00A11A0B" w:rsidP="00C01EF4">
            <w:pPr>
              <w:pStyle w:val="CRCoverPage"/>
              <w:spacing w:after="0"/>
              <w:ind w:left="100"/>
              <w:rPr>
                <w:noProof/>
              </w:rPr>
            </w:pPr>
            <w:r w:rsidRPr="00A11A0B">
              <w:rPr>
                <w:lang w:eastAsia="ko-KR"/>
              </w:rPr>
              <w:t>Procedures for resource sharing across multiple broadcast MBS Sessions during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DA9DBBD" w:rsidR="00154C39" w:rsidRPr="00C06C43" w:rsidRDefault="007B2BED" w:rsidP="00A673C1">
            <w:pPr>
              <w:pStyle w:val="CRCoverPage"/>
              <w:spacing w:after="0"/>
              <w:ind w:left="100"/>
              <w:rPr>
                <w:noProof/>
                <w:lang w:eastAsia="ko-KR"/>
              </w:rPr>
            </w:pPr>
            <w:r>
              <w:rPr>
                <w:noProof/>
              </w:rPr>
              <w:t>Nokia, Nokia Shanghai-Bell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SimSun" w:hAnsi="Arial" w:cs="Arial"/>
                <w:lang w:eastAsia="zh-CN"/>
              </w:rPr>
            </w:pPr>
            <w:r w:rsidRPr="00A0245B">
              <w:rPr>
                <w:rFonts w:ascii="Arial" w:eastAsia="SimSun" w:hAnsi="Arial" w:cs="Arial"/>
                <w:lang w:eastAsia="zh-CN"/>
              </w:rPr>
              <w:t xml:space="preserve">It is proposed to </w:t>
            </w:r>
            <w:r w:rsidR="000E18EE" w:rsidRPr="00A0245B">
              <w:rPr>
                <w:rFonts w:ascii="Arial" w:eastAsia="SimSun"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In </w:t>
            </w:r>
            <w:proofErr w:type="gramStart"/>
            <w:r w:rsidRPr="00A0245B">
              <w:rPr>
                <w:rFonts w:ascii="Arial" w:eastAsia="SimSun" w:hAnsi="Arial" w:cs="Arial"/>
                <w:lang w:eastAsia="zh-CN"/>
              </w:rPr>
              <w:t>general</w:t>
            </w:r>
            <w:proofErr w:type="gramEnd"/>
            <w:r w:rsidRPr="00A0245B">
              <w:rPr>
                <w:rFonts w:ascii="Arial" w:eastAsia="SimSun" w:hAnsi="Arial" w:cs="Arial"/>
                <w:lang w:eastAsia="zh-CN"/>
              </w:rPr>
              <w:t xml:space="preserve"> the following aspects shall be considered:</w:t>
            </w:r>
          </w:p>
          <w:p w14:paraId="67E47869" w14:textId="2CA46995" w:rsidR="001506A8"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1. The associated session identifier: it is used </w:t>
            </w:r>
            <w:r w:rsidR="00A0245B" w:rsidRPr="00A0245B">
              <w:rPr>
                <w:rFonts w:ascii="Arial" w:eastAsia="SimSun"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SimSun" w:hAnsi="Arial" w:cs="Arial"/>
                <w:lang w:eastAsia="zh-CN"/>
              </w:rPr>
            </w:pPr>
            <w:r w:rsidRPr="00A0245B">
              <w:rPr>
                <w:rFonts w:ascii="Arial" w:eastAsia="SimSun" w:hAnsi="Arial" w:cs="Arial"/>
                <w:lang w:eastAsia="zh-CN"/>
              </w:rPr>
              <w:t xml:space="preserve">2. </w:t>
            </w:r>
            <w:r w:rsidR="00F95DCB">
              <w:rPr>
                <w:rFonts w:ascii="Arial" w:eastAsia="SimSun" w:hAnsi="Arial" w:cs="Arial"/>
                <w:lang w:eastAsia="zh-CN"/>
              </w:rPr>
              <w:t>Pre-configuration</w:t>
            </w:r>
            <w:r>
              <w:rPr>
                <w:rFonts w:ascii="Arial" w:eastAsia="SimSun" w:hAnsi="Arial" w:cs="Arial"/>
                <w:lang w:eastAsia="zh-CN"/>
              </w:rPr>
              <w:t xml:space="preserve">: as another option, </w:t>
            </w:r>
            <w:r w:rsidR="00F95DCB">
              <w:rPr>
                <w:rFonts w:ascii="Arial" w:eastAsia="SimSun" w:hAnsi="Arial" w:cs="Arial"/>
                <w:lang w:eastAsia="zh-CN"/>
              </w:rPr>
              <w:t>the relationship of the TMGIs of the MBS session with same content can be pre-configured at NG-RAN node.</w:t>
            </w:r>
          </w:p>
          <w:p w14:paraId="75C73F68" w14:textId="70F24A24" w:rsidR="00F95DCB" w:rsidRPr="00A0245B" w:rsidRDefault="00F95DCB" w:rsidP="001506A8">
            <w:pPr>
              <w:snapToGrid w:val="0"/>
              <w:spacing w:after="0"/>
              <w:rPr>
                <w:rFonts w:ascii="Arial" w:eastAsia="SimSun" w:hAnsi="Arial" w:cs="Arial"/>
                <w:lang w:eastAsia="zh-CN"/>
              </w:rPr>
            </w:pPr>
            <w:r>
              <w:rPr>
                <w:rFonts w:ascii="Arial" w:eastAsia="SimSun" w:hAnsi="Arial" w:cs="Arial"/>
                <w:lang w:eastAsia="zh-CN"/>
              </w:rPr>
              <w:t xml:space="preserve">3. N3mb tunnel management: Since there can be </w:t>
            </w:r>
            <w:r w:rsidR="00A14DAA">
              <w:rPr>
                <w:rFonts w:ascii="Arial" w:eastAsia="SimSun"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3F957F89" w14:textId="77777777" w:rsidR="00D12CB9" w:rsidRDefault="00D12CB9" w:rsidP="005B28D1">
            <w:pPr>
              <w:snapToGrid w:val="0"/>
              <w:spacing w:after="0"/>
              <w:rPr>
                <w:rFonts w:ascii="Arial" w:eastAsia="SimSun" w:hAnsi="Arial" w:cs="Arial"/>
                <w:lang w:eastAsia="zh-CN"/>
              </w:rPr>
            </w:pPr>
          </w:p>
          <w:p w14:paraId="15CB3250" w14:textId="6EE8656F" w:rsidR="00EC6877" w:rsidRPr="005B28D1" w:rsidRDefault="00EC6877" w:rsidP="005B28D1">
            <w:pPr>
              <w:snapToGrid w:val="0"/>
              <w:spacing w:after="0"/>
              <w:rPr>
                <w:rFonts w:ascii="Arial" w:eastAsia="SimSun" w:hAnsi="Arial" w:cs="Arial"/>
                <w:lang w:eastAsia="zh-CN"/>
              </w:rPr>
            </w:pPr>
            <w:r>
              <w:rPr>
                <w:rFonts w:ascii="Arial" w:eastAsia="SimSun" w:hAnsi="Arial" w:cs="Arial"/>
                <w:lang w:eastAsia="zh-CN"/>
              </w:rPr>
              <w:t xml:space="preserve">At SA2#154AH, procedures were discussed in contribution </w:t>
            </w:r>
            <w:r w:rsidRPr="00EC6877">
              <w:rPr>
                <w:rFonts w:ascii="Arial" w:eastAsia="SimSun" w:hAnsi="Arial" w:cs="Arial"/>
                <w:lang w:eastAsia="zh-CN"/>
              </w:rPr>
              <w:t>S2-2300590</w:t>
            </w:r>
            <w:r>
              <w:rPr>
                <w:rFonts w:ascii="Arial" w:eastAsia="SimSun" w:hAnsi="Arial" w:cs="Arial"/>
                <w:lang w:eastAsia="zh-CN"/>
              </w:rPr>
              <w:t xml:space="preserve">, but no agreeable version was available at the revision deadline. The present CR is based on late </w:t>
            </w:r>
            <w:r w:rsidRPr="00EC6877">
              <w:rPr>
                <w:rFonts w:ascii="Arial" w:eastAsia="SimSun" w:hAnsi="Arial" w:cs="Arial"/>
                <w:lang w:eastAsia="zh-CN"/>
              </w:rPr>
              <w:t>r09</w:t>
            </w:r>
            <w:r>
              <w:rPr>
                <w:rFonts w:ascii="Arial" w:eastAsia="SimSun" w:hAnsi="Arial" w:cs="Arial"/>
                <w:lang w:eastAsia="zh-CN"/>
              </w:rPr>
              <w:t>.</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17AD650A" w:rsidR="00B07FF0" w:rsidRPr="00A0245B" w:rsidRDefault="00ED57FD" w:rsidP="00C566C1">
            <w:pPr>
              <w:pStyle w:val="CRCoverPage"/>
              <w:spacing w:before="60" w:after="0"/>
              <w:rPr>
                <w:rFonts w:eastAsia="SimSun"/>
                <w:noProof/>
                <w:lang w:eastAsia="zh-CN"/>
              </w:rPr>
            </w:pPr>
            <w:r w:rsidRPr="00A0245B">
              <w:rPr>
                <w:rFonts w:eastAsia="SimSun" w:hint="eastAsia"/>
                <w:noProof/>
                <w:lang w:eastAsia="zh-CN"/>
              </w:rPr>
              <w:t>A</w:t>
            </w:r>
            <w:r w:rsidRPr="00A0245B">
              <w:rPr>
                <w:rFonts w:eastAsia="SimSun"/>
                <w:noProof/>
                <w:lang w:eastAsia="zh-CN"/>
              </w:rPr>
              <w:t xml:space="preserve">dd the descriptions for </w:t>
            </w:r>
            <w:r w:rsidR="00644A47" w:rsidRPr="00A0245B">
              <w:rPr>
                <w:rFonts w:eastAsia="SimSun"/>
                <w:noProof/>
                <w:lang w:eastAsia="zh-CN"/>
              </w:rPr>
              <w:t xml:space="preserve">resource efficiency for MBS reception in RAN sharing scenario </w:t>
            </w:r>
            <w:r w:rsidRPr="00A0245B">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196AAF8" w:rsidR="00154C39" w:rsidRDefault="006116C4" w:rsidP="001A603C">
            <w:pPr>
              <w:pStyle w:val="CRCoverPage"/>
              <w:spacing w:after="0"/>
              <w:rPr>
                <w:noProof/>
                <w:lang w:eastAsia="ko-KR"/>
              </w:rPr>
            </w:pPr>
            <w:r>
              <w:rPr>
                <w:lang w:eastAsia="ko-KR"/>
              </w:rPr>
              <w:t>7.1.1.2, 7.3.1, 7.3.2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87CD0B3"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96B42D" w:rsidR="00154C39" w:rsidRDefault="001E6980"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34B23473" w14:textId="51101487" w:rsidR="00F332D7" w:rsidRDefault="00F332D7" w:rsidP="00F332D7">
      <w:pPr>
        <w:pStyle w:val="Heading4"/>
        <w:rPr>
          <w:ins w:id="1" w:author="Nokia r07" w:date="2023-01-18T13:10:00Z"/>
        </w:rPr>
      </w:pPr>
      <w:bookmarkStart w:id="2" w:name="_Toc114570442"/>
      <w:bookmarkStart w:id="3" w:name="_Toc114570498"/>
      <w:bookmarkStart w:id="4" w:name="_Toc70930026"/>
      <w:bookmarkStart w:id="5" w:name="_Toc70079081"/>
      <w:bookmarkStart w:id="6" w:name="_Toc66391767"/>
      <w:r>
        <w:t>7.1.1.2</w:t>
      </w:r>
      <w:r>
        <w:tab/>
        <w:t>MBS Session Creation without PCC</w:t>
      </w:r>
      <w:bookmarkEnd w:id="2"/>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561.6pt" o:ole="">
            <v:imagedata r:id="rId18" o:title=""/>
          </v:shape>
          <o:OLEObject Type="Embed" ProgID="Visio.Drawing.15" ShapeID="_x0000_i1025" DrawAspect="Content" ObjectID="_1737570780" r:id="rId19"/>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67E6B671" w:rsidR="00F332D7" w:rsidRDefault="00F332D7" w:rsidP="00F332D7">
      <w:pPr>
        <w:pStyle w:val="B1"/>
      </w:pPr>
      <w:r>
        <w:t>1.</w:t>
      </w:r>
      <w:r>
        <w:tab/>
        <w:t xml:space="preserve">AF sends </w:t>
      </w:r>
      <w:proofErr w:type="spellStart"/>
      <w:r>
        <w:t>Nnef_MBSTMGI_Allocate</w:t>
      </w:r>
      <w:proofErr w:type="spellEnd"/>
      <w:r>
        <w:t xml:space="preserve"> Request (TMGI number, [MBS service area]</w:t>
      </w:r>
      <w:r w:rsidR="009746A0">
        <w:t xml:space="preserve">, </w:t>
      </w:r>
      <w:ins w:id="7" w:author="Nokia r01" w:date="2023-01-16T21:50:00Z">
        <w:r w:rsidR="009746A0">
          <w:t>[Shared TMGI index value</w:t>
        </w:r>
      </w:ins>
      <w:ins w:id="8" w:author="Nokia r00" w:date="2023-02-10T21:10:00Z">
        <w:r w:rsidR="009746A0">
          <w:t>(s)</w:t>
        </w:r>
      </w:ins>
      <w:ins w:id="9" w:author="Nokia r01" w:date="2023-01-16T21:50:00Z">
        <w:r w:rsidR="009746A0">
          <w:t>]</w:t>
        </w:r>
      </w:ins>
      <w:r>
        <w:t>) message to NEF/MBSF to request allocation of a TMGI(s) to identify new MBS session(s). The MBS service area indicates the possible service area for those TMGI(s) to be allocated, which may be needed for local MBS.</w:t>
      </w:r>
    </w:p>
    <w:p w14:paraId="31B8591B" w14:textId="3EC73574" w:rsidR="00F332D7" w:rsidRDefault="00F332D7" w:rsidP="00F332D7">
      <w:pPr>
        <w:pStyle w:val="NO"/>
        <w:rPr>
          <w:ins w:id="10" w:author="Nokia r04" w:date="2023-01-17T17:10:00Z"/>
        </w:rPr>
      </w:pPr>
      <w:r>
        <w:t>NOTE 1:</w:t>
      </w:r>
      <w:r>
        <w:tab/>
        <w:t>Depending on the network deployment and use case, MB-SMF may receive requests from AF directly, or via NEF, or via MBSF, or via NEF and MBSF.</w:t>
      </w:r>
    </w:p>
    <w:p w14:paraId="7B5A83A5" w14:textId="5CC254F0" w:rsidR="00802853" w:rsidRDefault="00802853" w:rsidP="00F332D7">
      <w:pPr>
        <w:pStyle w:val="NO"/>
      </w:pPr>
    </w:p>
    <w:p w14:paraId="083F419F" w14:textId="77777777" w:rsidR="00F332D7" w:rsidRDefault="00F332D7" w:rsidP="00F332D7">
      <w:pPr>
        <w:pStyle w:val="B1"/>
      </w:pPr>
      <w:r>
        <w:lastRenderedPageBreak/>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 xml:space="preserve">NEF/MBSF sends an </w:t>
      </w:r>
      <w:proofErr w:type="spellStart"/>
      <w:r>
        <w:t>Nmbsmf_TMGI_Allocate</w:t>
      </w:r>
      <w:proofErr w:type="spellEnd"/>
      <w:r>
        <w:t xml:space="preserve"> Request (TMGI number) message to the MB-SMF.</w:t>
      </w:r>
    </w:p>
    <w:p w14:paraId="6CBFF747" w14:textId="059F45F3" w:rsidR="00F332D7" w:rsidRDefault="00F332D7" w:rsidP="00F332D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ins w:id="11" w:author="Nokia r00" w:date="2023-02-10T21:13:00Z">
        <w:r w:rsidR="009746A0">
          <w:t xml:space="preserve"> </w:t>
        </w:r>
        <w:r w:rsidR="009746A0">
          <w:t>If Shared TMGI index value</w:t>
        </w:r>
      </w:ins>
      <w:ins w:id="12" w:author="Nokia r00" w:date="2023-02-10T21:14:00Z">
        <w:r w:rsidR="009746A0">
          <w:t>(s) are</w:t>
        </w:r>
      </w:ins>
      <w:ins w:id="13" w:author="Nokia r00" w:date="2023-02-10T21:13:00Z">
        <w:r w:rsidR="009746A0">
          <w:t xml:space="preserve"> provided, the MB-SMF provides the corresponding TMGI</w:t>
        </w:r>
      </w:ins>
      <w:ins w:id="14" w:author="Nokia r00" w:date="2023-02-10T21:14:00Z">
        <w:r w:rsidR="009746A0">
          <w:t>(s)</w:t>
        </w:r>
      </w:ins>
      <w:ins w:id="15" w:author="Nokia r00" w:date="2023-02-10T21:13:00Z">
        <w:r w:rsidR="009746A0">
          <w:t xml:space="preserve"> from a range of TMGIs for network sharing.</w:t>
        </w:r>
      </w:ins>
    </w:p>
    <w:p w14:paraId="1B7E4AC4" w14:textId="77777777" w:rsidR="00F332D7" w:rsidRDefault="00F332D7" w:rsidP="00F332D7">
      <w:pPr>
        <w:pStyle w:val="B1"/>
      </w:pPr>
      <w:r>
        <w:t>6.</w:t>
      </w:r>
      <w:r>
        <w:tab/>
        <w:t xml:space="preserve">The NEF or MBSF responds to the AF by sending an </w:t>
      </w:r>
      <w:proofErr w:type="spellStart"/>
      <w:r>
        <w:t>Nnef_MBSTMGI_Allocate</w:t>
      </w:r>
      <w:proofErr w:type="spellEnd"/>
      <w:r>
        <w:t xml:space="preserv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16" w:author="Huawei user" w:date="2022-12-07T16:58:00Z">
        <w:r w:rsidR="00544546">
          <w:t>, [Associated Session Identifier]</w:t>
        </w:r>
      </w:ins>
      <w:ins w:id="17" w:author="Nokia r01" w:date="2023-01-16T21:53:00Z">
        <w:r w:rsidR="00AD2D83">
          <w:t>,</w:t>
        </w:r>
      </w:ins>
      <w:ins w:id="18" w:author="Nokia r01" w:date="2023-01-16T21:50:00Z">
        <w:r w:rsidR="00AD2D83">
          <w:t xml:space="preserve"> [Shared TMGI index value]</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19" w:author="Huawei user" w:date="2022-12-07T16:50:00Z"/>
        </w:rPr>
      </w:pPr>
      <w:r>
        <w:tab/>
        <w:t>For broadcast communication, the AF may determine MBS FSA ID(s) for the Broadcast MBS session based on business agreements and include them in the description of the MBS session.</w:t>
      </w:r>
    </w:p>
    <w:p w14:paraId="6F7A7A33" w14:textId="5E86C6CC" w:rsidR="00F332D7" w:rsidRPr="00F332D7" w:rsidRDefault="00F332D7" w:rsidP="00F332D7">
      <w:pPr>
        <w:pStyle w:val="B1"/>
        <w:ind w:firstLine="0"/>
        <w:rPr>
          <w:ins w:id="20" w:author="Huawei user" w:date="2022-12-07T16:50:00Z"/>
        </w:rPr>
      </w:pPr>
      <w:ins w:id="21" w:author="Huawei user" w:date="2022-12-07T16:50:00Z">
        <w:r w:rsidRPr="00F332D7">
          <w:t xml:space="preserve">The AF may include </w:t>
        </w:r>
      </w:ins>
      <w:ins w:id="22" w:author="Huawei user" w:date="2022-12-07T16:58:00Z">
        <w:r w:rsidR="00544546">
          <w:t>A</w:t>
        </w:r>
      </w:ins>
      <w:ins w:id="23" w:author="Huawei user" w:date="2022-12-07T16:50:00Z">
        <w:r>
          <w:t xml:space="preserve">ssociated </w:t>
        </w:r>
      </w:ins>
      <w:ins w:id="24" w:author="Huawei user" w:date="2022-12-07T16:58:00Z">
        <w:r w:rsidR="00544546">
          <w:t>S</w:t>
        </w:r>
      </w:ins>
      <w:ins w:id="25" w:author="Huawei user" w:date="2022-12-07T16:50:00Z">
        <w:r>
          <w:t xml:space="preserve">ession </w:t>
        </w:r>
      </w:ins>
      <w:ins w:id="26" w:author="Huawei user" w:date="2022-12-07T16:58:00Z">
        <w:r w:rsidR="00544546">
          <w:t>I</w:t>
        </w:r>
      </w:ins>
      <w:ins w:id="27" w:author="Huawei user" w:date="2022-12-07T16:50:00Z">
        <w:r>
          <w:t>dentifier</w:t>
        </w:r>
      </w:ins>
      <w:ins w:id="28" w:author="Huawei user" w:date="2022-12-07T16:54:00Z">
        <w:r w:rsidR="00544546">
          <w:t xml:space="preserve"> in</w:t>
        </w:r>
      </w:ins>
      <w:ins w:id="29" w:author="Huawei user" w:date="2022-12-07T16:57:00Z">
        <w:r w:rsidR="00544546">
          <w:t xml:space="preserve"> this</w:t>
        </w:r>
      </w:ins>
      <w:ins w:id="30" w:author="Huawei user" w:date="2022-12-07T16:54:00Z">
        <w:r w:rsidR="00544546">
          <w:t xml:space="preserve"> step</w:t>
        </w:r>
      </w:ins>
      <w:ins w:id="31" w:author="Nokia r01" w:date="2023-01-16T21:51:00Z">
        <w:r w:rsidR="00AD2D83">
          <w:t xml:space="preserve"> for </w:t>
        </w:r>
      </w:ins>
      <w:ins w:id="32" w:author="Nokia r00" w:date="2023-02-10T21:20:00Z">
        <w:r w:rsidR="00EC6877" w:rsidRPr="00A11A0B">
          <w:rPr>
            <w:lang w:eastAsia="ko-KR"/>
          </w:rPr>
          <w:t>resource sharing across multiple broadcast MBS Sessions during network sharing</w:t>
        </w:r>
      </w:ins>
      <w:r w:rsidR="00221DC0">
        <w:t xml:space="preserve"> </w:t>
      </w:r>
      <w:ins w:id="33" w:author="Nokia r07" w:date="2023-01-18T12:51:00Z">
        <w:r w:rsidR="00221DC0">
          <w:t>(see Clause 6.X)</w:t>
        </w:r>
      </w:ins>
      <w:ins w:id="34" w:author="Huawei user" w:date="2023-01-17T08:45:00Z">
        <w:r w:rsidR="00F77AA6">
          <w:rPr>
            <w:lang w:val="en-US"/>
          </w:rPr>
          <w:t xml:space="preserve">, </w:t>
        </w:r>
        <w:r w:rsidR="00F77AA6">
          <w:t xml:space="preserve">to enable NG-RAN to identify </w:t>
        </w:r>
      </w:ins>
      <w:ins w:id="35" w:author="Nokia r06" w:date="2023-01-18T14:49:00Z">
        <w:r w:rsidR="009E0AAC">
          <w:t xml:space="preserve">those </w:t>
        </w:r>
      </w:ins>
      <w:ins w:id="36" w:author="Huawei user" w:date="2023-01-17T08:45:00Z">
        <w:r w:rsidR="00F77AA6">
          <w:t>broadcast MBS sessions</w:t>
        </w:r>
      </w:ins>
      <w:ins w:id="37" w:author="Huawei user" w:date="2022-12-07T16:51:00Z">
        <w:r>
          <w:t>.</w:t>
        </w:r>
      </w:ins>
    </w:p>
    <w:p w14:paraId="23132E88" w14:textId="00C9274B" w:rsidR="00FD3C19" w:rsidRDefault="00FD3C19" w:rsidP="00FD3C19">
      <w:pPr>
        <w:pStyle w:val="EditorsNote"/>
        <w:rPr>
          <w:ins w:id="38" w:author="Nokia r01" w:date="2023-01-16T22:13:00Z"/>
          <w:lang w:eastAsia="zh-CN"/>
        </w:rPr>
      </w:pPr>
      <w:ins w:id="39" w:author="Nokia r01" w:date="2023-01-16T22:13:00Z">
        <w:r w:rsidRPr="009746A0">
          <w:rPr>
            <w:lang w:eastAsia="zh-CN"/>
          </w:rPr>
          <w:t>NOTE X.</w:t>
        </w:r>
      </w:ins>
      <w:ins w:id="40" w:author="Nokia r07" w:date="2023-01-18T12:51:00Z">
        <w:r w:rsidR="00221DC0" w:rsidRPr="009746A0">
          <w:rPr>
            <w:lang w:eastAsia="zh-CN"/>
          </w:rPr>
          <w:t xml:space="preserve"> </w:t>
        </w:r>
      </w:ins>
      <w:ins w:id="41" w:author="Nokia r00" w:date="2023-02-10T21:23:00Z">
        <w:r w:rsidR="00EC6877">
          <w:rPr>
            <w:lang w:eastAsia="zh-CN"/>
          </w:rPr>
          <w:t xml:space="preserve">For </w:t>
        </w:r>
        <w:r w:rsidR="00EC6877" w:rsidRPr="00A11A0B">
          <w:rPr>
            <w:lang w:eastAsia="ko-KR"/>
          </w:rPr>
          <w:t>resource sharing across multiple broadcast MBS Sessions during network sharing</w:t>
        </w:r>
        <w:r w:rsidR="00EC6877">
          <w:rPr>
            <w:lang w:eastAsia="ko-KR"/>
          </w:rPr>
          <w:t>,</w:t>
        </w:r>
        <w:r w:rsidR="00EC6877" w:rsidRPr="009746A0">
          <w:rPr>
            <w:color w:val="000000" w:themeColor="text1"/>
            <w:lang w:eastAsia="zh-CN"/>
          </w:rPr>
          <w:t xml:space="preserve"> </w:t>
        </w:r>
        <w:r w:rsidR="00EC6877">
          <w:rPr>
            <w:color w:val="000000" w:themeColor="text1"/>
            <w:lang w:eastAsia="zh-CN"/>
          </w:rPr>
          <w:t>t</w:t>
        </w:r>
      </w:ins>
      <w:ins w:id="42" w:author="Nokia r07" w:date="2023-01-18T12:51:00Z">
        <w:r w:rsidR="00221DC0" w:rsidRPr="009746A0">
          <w:rPr>
            <w:color w:val="000000" w:themeColor="text1"/>
            <w:lang w:eastAsia="zh-CN"/>
          </w:rPr>
          <w:t>he same QoS requirements are assumed for broadcast MBS Sessions via multiple CNs delivering the same conten</w:t>
        </w:r>
      </w:ins>
      <w:ins w:id="43" w:author="Nokia r07" w:date="2023-01-18T12:52:00Z">
        <w:r w:rsidR="00221DC0" w:rsidRPr="009746A0">
          <w:rPr>
            <w:color w:val="000000" w:themeColor="text1"/>
            <w:lang w:eastAsia="zh-CN"/>
          </w:rPr>
          <w:t>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w:t>
      </w:r>
      <w:ins w:id="44" w:author="Huawei user" w:date="2022-12-07T17:01:00Z">
        <w:r w:rsidR="00544546">
          <w:t>, [Associated Session Identifier]</w:t>
        </w:r>
      </w:ins>
      <w:ins w:id="45" w:author="Nokia r01" w:date="2023-01-16T21:53:00Z">
        <w:r w:rsidR="00AD2D83">
          <w:t>, [Shared TMGI index value</w:t>
        </w:r>
        <w:del w:id="46" w:author="Huawei user" w:date="2023-01-17T08:46:00Z">
          <w:r w:rsidR="00AD2D83" w:rsidDel="00F77AA6">
            <w:delText>]</w:delText>
          </w:r>
        </w:del>
      </w:ins>
      <w:r>
        <w:t xml:space="preserve">) to MB-SMF, to request MB-SMF to reserve ingress resources for a MBS distribution session. The NEF/MBSF forwards all parameters it </w:t>
      </w:r>
      <w:r>
        <w:lastRenderedPageBreak/>
        <w:t>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2F1D337C" w:rsidR="00F332D7" w:rsidRDefault="00F332D7" w:rsidP="00F332D7">
      <w:pPr>
        <w:pStyle w:val="B1"/>
      </w:pPr>
      <w:r>
        <w:tab/>
        <w:t>If requested to do so, or if a source specific multicast is provided as MBS Session ID in step 11, the MB-SMF allocates a TMGI.</w:t>
      </w:r>
      <w:r w:rsidR="009746A0">
        <w:t xml:space="preserve"> </w:t>
      </w:r>
      <w:ins w:id="47" w:author="Nokia r00" w:date="2023-02-10T21:13:00Z">
        <w:r w:rsidR="009746A0">
          <w:t>If a Shared TMGI index value is provided, the MB-SMF provides the corresponding TMGI from a range of TMGIs for network sharing.</w:t>
        </w:r>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Heading3"/>
      </w:pPr>
      <w:r>
        <w:t>7.3.1</w:t>
      </w:r>
      <w:r>
        <w:tab/>
        <w:t>MBS Session Start for Broadcast</w:t>
      </w:r>
      <w:bookmarkEnd w:id="3"/>
      <w:bookmarkEnd w:id="4"/>
      <w:bookmarkEnd w:id="5"/>
      <w:bookmarkEnd w:id="6"/>
    </w:p>
    <w:p w14:paraId="7903FAFF" w14:textId="77777777" w:rsidR="00F332D7" w:rsidRDefault="00F332D7" w:rsidP="00F332D7">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8C10BEA" w14:textId="77777777" w:rsidR="00F332D7" w:rsidRDefault="00F332D7" w:rsidP="00F332D7">
      <w:pPr>
        <w:rPr>
          <w:rFonts w:eastAsia="DengXian"/>
        </w:rPr>
      </w:pPr>
      <w:r>
        <w:rPr>
          <w:rFonts w:eastAsia="DengXian"/>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9.1pt;height:310.7pt" o:ole="">
            <v:imagedata r:id="rId20" o:title=""/>
          </v:shape>
          <o:OLEObject Type="Embed" ProgID="Word.Picture.8" ShapeID="_x0000_i1026" DrawAspect="Content" ObjectID="_1737570781" r:id="rId21"/>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lastRenderedPageBreak/>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25D19E4C" w:rsidR="00F332D7" w:rsidRDefault="00F332D7" w:rsidP="00F332D7">
      <w:pPr>
        <w:pStyle w:val="B1"/>
        <w:rPr>
          <w:ins w:id="48" w:author="Qualcomm-HZ-154" w:date="2023-01-18T14:49:00Z"/>
        </w:rPr>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MBS service area, [MBS FSA ID(s)]</w:t>
      </w:r>
      <w:ins w:id="49" w:author="Huawei user" w:date="2022-12-07T17:14:00Z">
        <w:r w:rsidR="00D03B5F">
          <w:t>, [Associated Session Identifier]</w:t>
        </w:r>
      </w:ins>
      <w:r>
        <w:t>) messages to the selected AMF(s) in parallel if the service type is broadcast service. The MB-SMF may include a maximum response time in the request.</w:t>
      </w:r>
    </w:p>
    <w:p w14:paraId="78895B89" w14:textId="1303101B" w:rsidR="00EC6877" w:rsidRDefault="00EC6877" w:rsidP="00EC6877">
      <w:pPr>
        <w:pStyle w:val="EditorsNote"/>
        <w:rPr>
          <w:ins w:id="50" w:author="Nokia r00" w:date="2023-02-10T21:23:00Z"/>
          <w:lang w:eastAsia="zh-CN"/>
        </w:rPr>
      </w:pPr>
      <w:ins w:id="51" w:author="Nokia r00" w:date="2023-02-10T21:23:00Z">
        <w:r w:rsidRPr="009746A0">
          <w:rPr>
            <w:lang w:eastAsia="zh-CN"/>
          </w:rPr>
          <w:t xml:space="preserve">NOTE X. </w:t>
        </w:r>
        <w:r>
          <w:rPr>
            <w:lang w:eastAsia="zh-CN"/>
          </w:rPr>
          <w:t xml:space="preserve">For </w:t>
        </w:r>
        <w:r w:rsidRPr="00A11A0B">
          <w:rPr>
            <w:lang w:eastAsia="ko-KR"/>
          </w:rPr>
          <w:t>resource sharing across multiple broadcast MBS Sessions during network sharing</w:t>
        </w:r>
        <w:r>
          <w:rPr>
            <w:lang w:eastAsia="ko-KR"/>
          </w:rPr>
          <w:t>,</w:t>
        </w:r>
        <w:r w:rsidRPr="009746A0">
          <w:rPr>
            <w:color w:val="000000" w:themeColor="text1"/>
            <w:lang w:eastAsia="zh-CN"/>
          </w:rPr>
          <w:t xml:space="preserve"> </w:t>
        </w:r>
        <w:r>
          <w:rPr>
            <w:color w:val="000000" w:themeColor="text1"/>
            <w:lang w:eastAsia="zh-CN"/>
          </w:rPr>
          <w:t>t</w:t>
        </w:r>
        <w:r w:rsidRPr="009746A0">
          <w:rPr>
            <w:color w:val="000000" w:themeColor="text1"/>
            <w:lang w:eastAsia="zh-CN"/>
          </w:rPr>
          <w:t>he same QoS requirements are assumed for broadcast MBS Sessions via multiple CNs delivering the same content</w:t>
        </w:r>
      </w:ins>
      <w:ins w:id="52" w:author="Nokia r00" w:date="2023-02-10T21:24:00Z">
        <w:r>
          <w:rPr>
            <w:color w:val="000000" w:themeColor="text1"/>
            <w:lang w:eastAsia="zh-CN"/>
          </w:rPr>
          <w:t>.</w:t>
        </w:r>
      </w:ins>
    </w:p>
    <w:p w14:paraId="75B29343" w14:textId="77777777" w:rsidR="00C55637" w:rsidRDefault="00C55637" w:rsidP="00F332D7">
      <w:pPr>
        <w:pStyle w:val="B1"/>
      </w:pPr>
    </w:p>
    <w:p w14:paraId="51500D26" w14:textId="77777777" w:rsidR="00F332D7" w:rsidRDefault="00F332D7" w:rsidP="00F332D7">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0715415A" w14:textId="3D9A4BEA" w:rsidR="00F332D7" w:rsidRDefault="00F332D7" w:rsidP="00F332D7">
      <w:pPr>
        <w:pStyle w:val="B1"/>
        <w:rPr>
          <w:ins w:id="53"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0D983A7A" w:rsidR="000C18B3" w:rsidRDefault="000C18B3" w:rsidP="00F332D7">
      <w:pPr>
        <w:pStyle w:val="B1"/>
      </w:pPr>
      <w:ins w:id="54" w:author="Huawei user" w:date="2022-12-07T17:16:00Z">
        <w:r>
          <w:tab/>
        </w:r>
      </w:ins>
      <w:ins w:id="55" w:author="Nokia r00" w:date="2023-02-10T21:28:00Z">
        <w:r w:rsidR="00845C04">
          <w:t xml:space="preserve">For </w:t>
        </w:r>
        <w:r w:rsidR="00845C04" w:rsidRPr="00A11A0B">
          <w:rPr>
            <w:lang w:eastAsia="ko-KR"/>
          </w:rPr>
          <w:t xml:space="preserve">resource sharing across </w:t>
        </w:r>
        <w:r w:rsidR="00845C04">
          <w:rPr>
            <w:rFonts w:eastAsia="MS Mincho"/>
          </w:rPr>
          <w:t xml:space="preserve">multiple broadcast MBS Sessions </w:t>
        </w:r>
        <w:r w:rsidR="00845C04" w:rsidRPr="00A11A0B">
          <w:rPr>
            <w:lang w:eastAsia="ko-KR"/>
          </w:rPr>
          <w:t>during network sharing</w:t>
        </w:r>
        <w:r w:rsidR="00845C04">
          <w:t xml:space="preserve"> </w:t>
        </w:r>
      </w:ins>
      <w:ins w:id="56" w:author="Nokia r07" w:date="2023-01-18T13:09:00Z">
        <w:r w:rsidR="001B6B23">
          <w:t>(see Clause 6.x)</w:t>
        </w:r>
      </w:ins>
      <w:ins w:id="57" w:author="Nokia r01" w:date="2023-01-16T21:56:00Z">
        <w:r w:rsidR="00AD2D83">
          <w:t>, a shared NG RAN node</w:t>
        </w:r>
      </w:ins>
      <w:ins w:id="58" w:author="Nokia r01" w:date="2023-01-16T21:57:00Z">
        <w:r w:rsidR="00AD2D83">
          <w:t xml:space="preserve"> may identify </w:t>
        </w:r>
      </w:ins>
      <w:ins w:id="59" w:author="Nokia r01" w:date="2023-01-16T21:58:00Z">
        <w:r w:rsidR="00AD2D83">
          <w:t>associated</w:t>
        </w:r>
      </w:ins>
      <w:ins w:id="60" w:author="Nokia r01" w:date="2023-01-16T21:57:00Z">
        <w:r w:rsidR="00AD2D83">
          <w:t xml:space="preserve"> MBS sessions via a configured </w:t>
        </w:r>
      </w:ins>
      <w:ins w:id="61" w:author="Nokia r01" w:date="2023-01-16T21:58:00Z">
        <w:r w:rsidR="00AD2D83">
          <w:rPr>
            <w:lang w:eastAsia="ko-KR"/>
          </w:rPr>
          <w:t xml:space="preserve">association of TMGIs or via the same </w:t>
        </w:r>
        <w:r w:rsidR="00AD2D83">
          <w:t>Associated Session Identifier being received f</w:t>
        </w:r>
      </w:ins>
      <w:ins w:id="62" w:author="Nokia r01" w:date="2023-01-16T21:59:00Z">
        <w:r w:rsidR="00AD2D83">
          <w:t xml:space="preserve">or the associated sessions. For associated </w:t>
        </w:r>
      </w:ins>
      <w:ins w:id="63" w:author="Nokia r01" w:date="2023-01-16T22:00:00Z">
        <w:r w:rsidR="003B14CD">
          <w:t>MBS sessions, the shared NG-RAN node</w:t>
        </w:r>
      </w:ins>
      <w:ins w:id="64" w:author="Huawei user" w:date="2022-12-07T17:25:00Z">
        <w:r w:rsidR="008C5D98">
          <w:t xml:space="preserve"> </w:t>
        </w:r>
      </w:ins>
      <w:ins w:id="65" w:author="Huawei user" w:date="2022-12-08T11:04:00Z">
        <w:r w:rsidR="00E27745">
          <w:t>configure</w:t>
        </w:r>
      </w:ins>
      <w:ins w:id="66" w:author="Nokia r01" w:date="2023-01-16T22:00:00Z">
        <w:r w:rsidR="003B14CD">
          <w:t>s</w:t>
        </w:r>
      </w:ins>
      <w:ins w:id="67" w:author="Huawei user" w:date="2022-12-07T17:27:00Z">
        <w:r w:rsidR="00C634C5">
          <w:t xml:space="preserve"> radio resources for </w:t>
        </w:r>
      </w:ins>
      <w:ins w:id="68" w:author="Nokia r01" w:date="2023-01-16T22:01:00Z">
        <w:r w:rsidR="003B14CD">
          <w:t xml:space="preserve">the associated </w:t>
        </w:r>
      </w:ins>
      <w:ins w:id="69" w:author="Huawei user" w:date="2022-12-07T17:27:00Z">
        <w:r w:rsidR="00C634C5">
          <w:t>MBS session</w:t>
        </w:r>
      </w:ins>
      <w:ins w:id="70" w:author="Huawei user" w:date="2022-12-07T17:17:00Z">
        <w:r w:rsidR="001B0746">
          <w:t xml:space="preserve"> </w:t>
        </w:r>
      </w:ins>
      <w:ins w:id="71" w:author="Huawei user" w:date="2022-12-07T17:16:00Z">
        <w:del w:id="72" w:author="Nokia r01" w:date="2023-01-16T22:01:00Z">
          <w:r w:rsidR="006A58A4" w:rsidDel="003B14CD">
            <w:delText>t</w:delText>
          </w:r>
        </w:del>
      </w:ins>
      <w:ins w:id="73" w:author="Nokia r01" w:date="2023-01-16T22:01:00Z">
        <w:r w:rsidR="003B14CD">
          <w:t>only one time</w:t>
        </w:r>
      </w:ins>
      <w:ins w:id="74" w:author="Huawei user" w:date="2023-01-17T08:47:00Z">
        <w:r w:rsidR="00F77AA6">
          <w:t>, based on the existing Broadcast MBS Session context</w:t>
        </w:r>
      </w:ins>
      <w:ins w:id="75" w:author="Huawei user" w:date="2022-12-07T17:23:00Z">
        <w:r w:rsidR="008C5D98">
          <w:t xml:space="preserve">. </w:t>
        </w:r>
      </w:ins>
    </w:p>
    <w:p w14:paraId="5578C54D" w14:textId="77777777" w:rsidR="00F332D7" w:rsidRDefault="00F332D7" w:rsidP="00F332D7">
      <w:pPr>
        <w:pStyle w:val="B1"/>
      </w:pPr>
      <w:r>
        <w:t>5.</w:t>
      </w:r>
      <w:r>
        <w:tab/>
        <w:t>If NG-RAN prefers to use N3mb multicast transport (and if LL SSM is available in NG-RAN), the NG-RAN joins the multicast group (</w:t>
      </w:r>
      <w:proofErr w:type="gramStart"/>
      <w:r>
        <w:t>i.e.</w:t>
      </w:r>
      <w:proofErr w:type="gramEnd"/>
      <w:r>
        <w:t xml:space="preserve"> LL SSM).</w:t>
      </w:r>
    </w:p>
    <w:p w14:paraId="1536103D" w14:textId="6C02814B" w:rsidR="00F332D7" w:rsidDel="00C667BD" w:rsidRDefault="00F332D7" w:rsidP="00F332D7">
      <w:pPr>
        <w:pStyle w:val="B1"/>
        <w:rPr>
          <w:del w:id="76" w:author="Nokia r07" w:date="2023-01-18T13:06:00Z"/>
        </w:rPr>
      </w:pPr>
      <w:del w:id="77" w:author="Nokia r07" w:date="2023-01-18T13:06:00Z">
        <w:r w:rsidDel="00C667BD">
          <w:rPr>
            <w:rFonts w:eastAsia="Yu Mincho"/>
          </w:rPr>
          <w:tab/>
          <w:delText>If NG-RAN</w:delText>
        </w:r>
        <w:r w:rsidDel="00C667BD">
          <w:delText xml:space="preserve"> prefers to use N3mb unicast transport (or if the LL SSM is not available in NG-RAN) between the NG-RAN and MB-UPF, NG-RAN provides its N3mb DL Tunnel Info.</w:delText>
        </w:r>
      </w:del>
    </w:p>
    <w:p w14:paraId="275B07BA" w14:textId="3F9BB18A" w:rsidR="00F95DCB" w:rsidRDefault="00F95DCB" w:rsidP="00F332D7">
      <w:pPr>
        <w:pStyle w:val="B1"/>
        <w:rPr>
          <w:rFonts w:eastAsia="Yu Mincho"/>
        </w:rPr>
      </w:pPr>
      <w:r>
        <w:tab/>
      </w:r>
      <w:ins w:id="78" w:author="Nokia r01" w:date="2023-01-16T22:02:00Z">
        <w:r w:rsidR="003B14CD">
          <w:t xml:space="preserve">For </w:t>
        </w:r>
      </w:ins>
      <w:ins w:id="79" w:author="Nokia r00" w:date="2023-02-10T21:24:00Z">
        <w:r w:rsidR="00EC6877" w:rsidRPr="00A11A0B">
          <w:rPr>
            <w:lang w:eastAsia="ko-KR"/>
          </w:rPr>
          <w:t>resource sharing across multiple broadcast MBS Sessions during network sharing</w:t>
        </w:r>
        <w:r w:rsidR="00EC6877">
          <w:t xml:space="preserve"> </w:t>
        </w:r>
      </w:ins>
      <w:ins w:id="80" w:author="Nokia r07" w:date="2023-01-18T13:10:00Z">
        <w:r w:rsidR="001B6B23">
          <w:t>(see Clause 6.x),</w:t>
        </w:r>
      </w:ins>
      <w:ins w:id="81" w:author="Nokia r01" w:date="2023-01-16T22:02:00Z">
        <w:r w:rsidR="003B14CD">
          <w:t xml:space="preserve"> </w:t>
        </w:r>
      </w:ins>
      <w:ins w:id="82" w:author="Nokia r07" w:date="2023-01-18T13:13:00Z">
        <w:r w:rsidR="001B6B23">
          <w:t>if the NG-RAN determines there is already an existing broadcast MBS session delivering the same content, the NG-RAN may skip joining the multicast group, i.e., step 5 step can be skipped</w:t>
        </w:r>
      </w:ins>
      <w:ins w:id="83" w:author="Nokia r00" w:date="2023-02-10T21:04:00Z">
        <w:r w:rsidR="007B2BED">
          <w:t xml:space="preserve"> </w:t>
        </w:r>
      </w:ins>
      <w:ins w:id="84" w:author="Huawei user" w:date="2022-12-08T11:04:00Z">
        <w:r w:rsidR="00A14DAA">
          <w:rPr>
            <w:rFonts w:eastAsia="MS Mincho"/>
          </w:rPr>
          <w:t>based on operator policy</w:t>
        </w:r>
      </w:ins>
      <w:ins w:id="85"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57F29695" w14:textId="2968E1C3" w:rsidR="00C667BD" w:rsidRDefault="00C667BD" w:rsidP="00C667BD">
      <w:pPr>
        <w:pStyle w:val="B1"/>
        <w:rPr>
          <w:ins w:id="86" w:author="Nokia r07" w:date="2023-01-18T12:59:00Z"/>
          <w:rFonts w:eastAsia="Yu Mincho"/>
        </w:rPr>
      </w:pPr>
      <w:ins w:id="87" w:author="Nokia r07" w:date="2023-01-18T12:59:00Z">
        <w:r>
          <w:tab/>
        </w:r>
      </w:ins>
      <w:ins w:id="88" w:author="Nokia r07" w:date="2023-01-18T13:06:00Z">
        <w:r>
          <w:rPr>
            <w:rFonts w:eastAsia="Yu Mincho"/>
          </w:rPr>
          <w:t>If NG-RAN</w:t>
        </w:r>
        <w:r>
          <w:t xml:space="preserve"> prefers to use N3mb unicast transport (or if the LL SSM is not available in NG-RAN) between the NG-RAN and MB-UPF, NG-RAN provides its N3mb DL Tunnel Info. </w:t>
        </w:r>
      </w:ins>
      <w:ins w:id="89" w:author="Nokia r07" w:date="2023-01-18T12:59:00Z">
        <w:r>
          <w:t xml:space="preserve">For </w:t>
        </w:r>
      </w:ins>
      <w:ins w:id="90" w:author="Nokia r00" w:date="2023-02-10T21:25:00Z">
        <w:r w:rsidR="00EC6877" w:rsidRPr="00A11A0B">
          <w:rPr>
            <w:lang w:eastAsia="ko-KR"/>
          </w:rPr>
          <w:t xml:space="preserve">resource sharing across </w:t>
        </w:r>
      </w:ins>
      <w:ins w:id="91" w:author="Nokia r06" w:date="2023-01-18T14:50:00Z">
        <w:r w:rsidR="009E0AAC">
          <w:rPr>
            <w:rFonts w:eastAsia="MS Mincho"/>
          </w:rPr>
          <w:t xml:space="preserve">multiple broadcast MBS Sessions </w:t>
        </w:r>
      </w:ins>
      <w:ins w:id="92" w:author="Nokia r00" w:date="2023-02-10T21:26:00Z">
        <w:r w:rsidR="00EC6877" w:rsidRPr="00A11A0B">
          <w:rPr>
            <w:lang w:eastAsia="ko-KR"/>
          </w:rPr>
          <w:t>during network sharing</w:t>
        </w:r>
        <w:r w:rsidR="00EC6877">
          <w:t xml:space="preserve"> </w:t>
        </w:r>
      </w:ins>
      <w:ins w:id="93" w:author="Nokia r07" w:date="2023-01-18T13:10:00Z">
        <w:r w:rsidR="001B6B23">
          <w:t>(see Clause 6.x)</w:t>
        </w:r>
      </w:ins>
      <w:ins w:id="94" w:author="Nokia r07" w:date="2023-01-18T12:59:00Z">
        <w:r>
          <w:t xml:space="preserve">, </w:t>
        </w:r>
      </w:ins>
      <w:ins w:id="95" w:author="Nokia r07" w:date="2023-01-18T13:14:00Z">
        <w:r w:rsidR="001B6B23">
          <w:t xml:space="preserve">if the NG-RAN determines there is already an existing broadcast MBS session delivering the same content, </w:t>
        </w:r>
      </w:ins>
      <w:ins w:id="96" w:author="Nokia r07" w:date="2023-01-18T12:59:00Z">
        <w:r>
          <w:rPr>
            <w:rFonts w:eastAsia="MS Mincho"/>
          </w:rPr>
          <w:t>a shared NG-RAN node may not establish N3mb DL tunnel</w:t>
        </w:r>
      </w:ins>
      <w:ins w:id="97" w:author="Nokia r07" w:date="2023-01-18T13:08:00Z">
        <w:r w:rsidR="001B6B23">
          <w:rPr>
            <w:rFonts w:eastAsia="MS Mincho"/>
          </w:rPr>
          <w:t xml:space="preserve"> by not providing </w:t>
        </w:r>
        <w:r w:rsidR="001B6B23">
          <w:t>N3mb DL Tunnel Info</w:t>
        </w:r>
      </w:ins>
      <w:ins w:id="98" w:author="Nokia r07" w:date="2023-01-18T12:59:00Z">
        <w:r>
          <w:rPr>
            <w:rFonts w:eastAsia="MS Mincho"/>
          </w:rPr>
          <w:t xml:space="preserve"> based on operator policy. </w:t>
        </w:r>
      </w:ins>
    </w:p>
    <w:p w14:paraId="32CAB82C" w14:textId="77777777" w:rsidR="00F332D7" w:rsidRDefault="00F332D7" w:rsidP="00F332D7">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1CF6DBDE" w:rsidR="00F332D7" w:rsidRDefault="00F332D7" w:rsidP="00F332D7">
      <w:pPr>
        <w:pStyle w:val="B1"/>
        <w:rPr>
          <w:rFonts w:eastAsia="SimSun"/>
        </w:rPr>
      </w:pPr>
      <w:r>
        <w:t>8.</w:t>
      </w:r>
      <w:r>
        <w:tab/>
        <w:t xml:space="preserve">If N3mb unicast transport is to be used (i.e. N3mb DL Tunnel Info is present in the </w:t>
      </w:r>
      <w:proofErr w:type="spellStart"/>
      <w:r>
        <w:t>Namf_MBSBroadcast_ContextCreate</w:t>
      </w:r>
      <w:proofErr w:type="spellEnd"/>
      <w:r>
        <w:t xml:space="preserve"> Response message from AMF), the MB-SMF sends an N4mb Session Modification Request to the MB-UPF to allocate the N3mb unicast transport tunnel for a replicated MBS stream for the MBS Session. Otherwise, step 8 </w:t>
      </w:r>
      <w:del w:id="99" w:author="Nokia r06" w:date="2023-01-18T19:53:00Z">
        <w:r w:rsidDel="00DF6A32">
          <w:delText>can be</w:delText>
        </w:r>
      </w:del>
      <w:ins w:id="100" w:author="Nokia r06" w:date="2023-01-18T19:53:00Z">
        <w:r w:rsidR="00DF6A32">
          <w:t>is</w:t>
        </w:r>
      </w:ins>
      <w:r>
        <w:t xml:space="preserve"> skipped.</w:t>
      </w:r>
    </w:p>
    <w:p w14:paraId="22D4C591" w14:textId="335FE268" w:rsidR="00F332D7" w:rsidRDefault="00F332D7" w:rsidP="00F332D7">
      <w:pPr>
        <w:pStyle w:val="B1"/>
        <w:rPr>
          <w:ins w:id="101" w:author="Nokia r06" w:date="2023-01-18T19:55:00Z"/>
        </w:rPr>
      </w:pPr>
      <w:r>
        <w:lastRenderedPageBreak/>
        <w:t>9.</w:t>
      </w:r>
      <w:r>
        <w:tab/>
        <w:t>NG-RAN broadcasts the TMGI representing the MBS service over radio interface. Step 9 can take place in parallel with step 6.</w:t>
      </w:r>
    </w:p>
    <w:p w14:paraId="007D76F8" w14:textId="3998FB01" w:rsidR="00DF6A32" w:rsidRDefault="00EC6877" w:rsidP="007B2BED">
      <w:pPr>
        <w:pStyle w:val="B1"/>
        <w:ind w:firstLine="0"/>
        <w:rPr>
          <w:rFonts w:eastAsia="Times New Roman"/>
        </w:rPr>
      </w:pPr>
      <w:ins w:id="102" w:author="Nokia r00" w:date="2023-02-10T21:26:00Z">
        <w:r>
          <w:t xml:space="preserve">For </w:t>
        </w:r>
        <w:r w:rsidRPr="00A11A0B">
          <w:rPr>
            <w:lang w:eastAsia="ko-KR"/>
          </w:rPr>
          <w:t xml:space="preserve">resource sharing across </w:t>
        </w:r>
        <w:r>
          <w:rPr>
            <w:rFonts w:eastAsia="MS Mincho"/>
          </w:rPr>
          <w:t xml:space="preserve">multiple broadcast MBS Sessions </w:t>
        </w:r>
        <w:r w:rsidRPr="00A11A0B">
          <w:rPr>
            <w:lang w:eastAsia="ko-KR"/>
          </w:rPr>
          <w:t>during network sharing</w:t>
        </w:r>
      </w:ins>
      <w:ins w:id="103" w:author="Nokia r06" w:date="2023-01-18T19:55:00Z">
        <w:r w:rsidR="00DF6A32" w:rsidRPr="007B2BED">
          <w:rPr>
            <w:lang w:eastAsia="zh-CN"/>
          </w:rPr>
          <w:t xml:space="preserve">, if the NG-RAN determines that radio resource has been allocated for another broadcast MBS Session delivering the same content, the NG-RAN advertises the TMGI of the broadcast MBS session and link the TMGI to the already allocated </w:t>
        </w:r>
        <w:r w:rsidR="00DF6A32" w:rsidRPr="007B2BED">
          <w:t>radio resource</w:t>
        </w:r>
      </w:ins>
    </w:p>
    <w:p w14:paraId="57AC0153" w14:textId="2F92E1E9" w:rsidR="00F332D7" w:rsidRDefault="00F332D7" w:rsidP="00F332D7">
      <w:pPr>
        <w:pStyle w:val="B1"/>
        <w:rPr>
          <w:ins w:id="104" w:author="Nokia r06" w:date="2023-01-18T20:02:00Z"/>
        </w:rPr>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30F16A2F" w14:textId="3CE21F9E" w:rsidR="00DF6A32" w:rsidRDefault="00DF6A32" w:rsidP="00F332D7">
      <w:pPr>
        <w:pStyle w:val="B1"/>
      </w:pPr>
      <w:ins w:id="105" w:author="Nokia r06" w:date="2023-01-18T20:02:00Z">
        <w:r>
          <w:tab/>
        </w:r>
      </w:ins>
      <w:ins w:id="106" w:author="Nokia r00" w:date="2023-02-10T21:26:00Z">
        <w:r w:rsidR="00EC6877">
          <w:t xml:space="preserve">For </w:t>
        </w:r>
        <w:r w:rsidR="00EC6877" w:rsidRPr="00A11A0B">
          <w:rPr>
            <w:lang w:eastAsia="ko-KR"/>
          </w:rPr>
          <w:t xml:space="preserve">resource sharing across </w:t>
        </w:r>
        <w:r w:rsidR="00EC6877">
          <w:rPr>
            <w:rFonts w:eastAsia="MS Mincho"/>
          </w:rPr>
          <w:t xml:space="preserve">multiple broadcast MBS Sessions </w:t>
        </w:r>
        <w:r w:rsidR="00EC6877" w:rsidRPr="00A11A0B">
          <w:rPr>
            <w:lang w:eastAsia="ko-KR"/>
          </w:rPr>
          <w:t>during network sharing</w:t>
        </w:r>
      </w:ins>
      <w:ins w:id="107" w:author="Nokia r06" w:date="2023-01-18T20:02:00Z">
        <w:r w:rsidRPr="007B2BED">
          <w:t>,</w:t>
        </w:r>
      </w:ins>
      <w:ins w:id="108" w:author="Nokia r06" w:date="2023-01-18T20:03:00Z">
        <w:r w:rsidRPr="007B2BED">
          <w:t xml:space="preserve"> t</w:t>
        </w:r>
      </w:ins>
      <w:ins w:id="109" w:author="Nokia r06" w:date="2023-01-18T20:02:00Z">
        <w:r w:rsidRPr="007B2BED">
          <w:t xml:space="preserve">he other RAN node </w:t>
        </w:r>
      </w:ins>
      <w:ins w:id="110" w:author="Nokia r06" w:date="2023-01-18T20:03:00Z">
        <w:r w:rsidRPr="007B2BED">
          <w:t>performs the same procedures as described in step</w:t>
        </w:r>
      </w:ins>
      <w:ins w:id="111" w:author="Nokia r00" w:date="2023-02-10T21:30:00Z">
        <w:r w:rsidR="00845C04">
          <w:t xml:space="preserve"> </w:t>
        </w:r>
      </w:ins>
      <w:ins w:id="112" w:author="Nokia r06" w:date="2023-01-18T20:03:00Z">
        <w:r w:rsidRPr="007B2BED">
          <w:t>6.</w:t>
        </w:r>
      </w:ins>
    </w:p>
    <w:p w14:paraId="7CBBA916" w14:textId="77777777" w:rsidR="00F332D7" w:rsidRDefault="00F332D7" w:rsidP="00F332D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4652AC53" w14:textId="77777777" w:rsidR="00F332D7" w:rsidRDefault="00F332D7" w:rsidP="00F332D7">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0A050A66" w14:textId="15D345BE" w:rsidR="0015135F" w:rsidRPr="007B2BED" w:rsidRDefault="0015135F" w:rsidP="0015135F">
      <w:pPr>
        <w:pStyle w:val="NO"/>
        <w:rPr>
          <w:ins w:id="113" w:author="Nokia r06" w:date="2023-01-18T20:07:00Z"/>
        </w:rPr>
      </w:pPr>
      <w:ins w:id="114" w:author="Nokia r06" w:date="2023-01-18T20:07:00Z">
        <w:r w:rsidRPr="007B2BED">
          <w:rPr>
            <w:lang w:eastAsia="zh-CN"/>
          </w:rPr>
          <w:t>NOTE x:</w:t>
        </w:r>
      </w:ins>
      <w:ins w:id="115" w:author="Nokia r06" w:date="2023-01-18T20:08:00Z">
        <w:r w:rsidRPr="007B2BED">
          <w:rPr>
            <w:lang w:eastAsia="zh-CN"/>
          </w:rPr>
          <w:tab/>
        </w:r>
      </w:ins>
      <w:ins w:id="116" w:author="Nokia r00" w:date="2023-02-10T21:26:00Z">
        <w:r w:rsidR="00EC6877">
          <w:t xml:space="preserve">For </w:t>
        </w:r>
        <w:r w:rsidR="00EC6877" w:rsidRPr="00A11A0B">
          <w:rPr>
            <w:lang w:eastAsia="ko-KR"/>
          </w:rPr>
          <w:t xml:space="preserve">resource sharing across </w:t>
        </w:r>
        <w:r w:rsidR="00EC6877">
          <w:rPr>
            <w:rFonts w:eastAsia="MS Mincho"/>
          </w:rPr>
          <w:t xml:space="preserve">multiple broadcast MBS Sessions </w:t>
        </w:r>
        <w:r w:rsidR="00EC6877" w:rsidRPr="00A11A0B">
          <w:rPr>
            <w:lang w:eastAsia="ko-KR"/>
          </w:rPr>
          <w:t>during network sharing</w:t>
        </w:r>
      </w:ins>
      <w:ins w:id="117" w:author="Nokia r06" w:date="2023-01-18T20:08:00Z">
        <w:r w:rsidRPr="007B2BED">
          <w:t>,</w:t>
        </w:r>
      </w:ins>
      <w:ins w:id="118" w:author="Nokia r06" w:date="2023-01-18T20:07:00Z">
        <w:r w:rsidRPr="007B2BED">
          <w:rPr>
            <w:lang w:eastAsia="zh-CN"/>
          </w:rPr>
          <w:t xml:space="preserve"> if the user plane of a broadcast MBS session from </w:t>
        </w:r>
      </w:ins>
      <w:ins w:id="119" w:author="Nokia r06" w:date="2023-01-18T20:08:00Z">
        <w:r w:rsidRPr="007B2BED">
          <w:rPr>
            <w:lang w:eastAsia="zh-CN"/>
          </w:rPr>
          <w:t>the</w:t>
        </w:r>
      </w:ins>
      <w:ins w:id="120" w:author="Nokia r06" w:date="2023-01-18T20:07:00Z">
        <w:r w:rsidRPr="007B2BED">
          <w:rPr>
            <w:lang w:eastAsia="zh-CN"/>
          </w:rPr>
          <w:t xml:space="preserve"> MB-UPF to the shared NG-RAN is not established, the NG-RAN will not receive the MBS packets from the MB-UPF.</w:t>
        </w:r>
      </w:ins>
    </w:p>
    <w:p w14:paraId="3A9C3854" w14:textId="47349430" w:rsidR="00F332D7" w:rsidRPr="007B2BED" w:rsidRDefault="00F332D7" w:rsidP="00F332D7">
      <w:pPr>
        <w:pStyle w:val="B1"/>
        <w:rPr>
          <w:ins w:id="121" w:author="Nokia r06" w:date="2023-01-18T20:04:00Z"/>
        </w:rPr>
      </w:pPr>
      <w:r w:rsidRPr="007B2BED">
        <w:t>15.</w:t>
      </w:r>
      <w:r w:rsidRPr="007B2BED">
        <w:tab/>
        <w:t>The NG-RAN transmits the received DL media stream using DL PTM resources.</w:t>
      </w:r>
    </w:p>
    <w:p w14:paraId="4725D652" w14:textId="64DC1E72" w:rsidR="0015135F" w:rsidRDefault="0015135F" w:rsidP="00F332D7">
      <w:pPr>
        <w:pStyle w:val="B1"/>
        <w:rPr>
          <w:lang w:eastAsia="ko-KR"/>
        </w:rPr>
      </w:pPr>
      <w:ins w:id="122" w:author="Nokia r06" w:date="2023-01-18T20:04:00Z">
        <w:r w:rsidRPr="007B2BED">
          <w:tab/>
        </w:r>
      </w:ins>
      <w:ins w:id="123" w:author="Nokia r00" w:date="2023-02-10T21:27:00Z">
        <w:r w:rsidR="00EC6877">
          <w:t xml:space="preserve">For </w:t>
        </w:r>
        <w:r w:rsidR="00EC6877" w:rsidRPr="00A11A0B">
          <w:rPr>
            <w:lang w:eastAsia="ko-KR"/>
          </w:rPr>
          <w:t xml:space="preserve">resource sharing across </w:t>
        </w:r>
        <w:r w:rsidR="00EC6877">
          <w:rPr>
            <w:rFonts w:eastAsia="MS Mincho"/>
          </w:rPr>
          <w:t xml:space="preserve">multiple broadcast MBS Sessions </w:t>
        </w:r>
        <w:r w:rsidR="00EC6877" w:rsidRPr="00A11A0B">
          <w:rPr>
            <w:lang w:eastAsia="ko-KR"/>
          </w:rPr>
          <w:t>during network sharing</w:t>
        </w:r>
      </w:ins>
      <w:ins w:id="124" w:author="Nokia r06" w:date="2023-01-18T20:04:00Z">
        <w:r w:rsidRPr="007B2BED">
          <w:t>, if the NG-RAN receives multiple DL media streams for the same content via multiple CNs, the NG-RAN should only deliver only one DL media stream.</w:t>
        </w:r>
      </w:ins>
    </w:p>
    <w:p w14:paraId="1629C7AF" w14:textId="32D76B8E" w:rsidR="00F332D7" w:rsidRDefault="00F332D7" w:rsidP="00F332D7">
      <w:pPr>
        <w:pStyle w:val="NO"/>
      </w:pPr>
      <w:r>
        <w:t>NOTE 2:</w:t>
      </w:r>
      <w:r>
        <w:tab/>
      </w:r>
      <w:proofErr w:type="gramStart"/>
      <w:r>
        <w:t>Step</w:t>
      </w:r>
      <w:proofErr w:type="gramEnd"/>
      <w:r>
        <w:t xml:space="preserve">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Heading3"/>
      </w:pPr>
      <w:bookmarkStart w:id="125" w:name="_Toc114570499"/>
      <w:r>
        <w:t>7.3.2</w:t>
      </w:r>
      <w:r>
        <w:tab/>
      </w:r>
      <w:bookmarkStart w:id="126" w:name="_Hlk124965238"/>
      <w:r>
        <w:t>MBS Session Release for Broadcast</w:t>
      </w:r>
      <w:bookmarkEnd w:id="125"/>
      <w:bookmarkEnd w:id="126"/>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DengXian"/>
        </w:rPr>
        <w:t xml:space="preserve">Deletion </w:t>
      </w:r>
      <w:r>
        <w:t>(</w:t>
      </w:r>
      <w:proofErr w:type="gramStart"/>
      <w:r>
        <w:t>e.g.</w:t>
      </w:r>
      <w:proofErr w:type="gramEnd"/>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0.85pt;height:185pt" o:ole="">
            <v:imagedata r:id="rId22" o:title=""/>
          </v:shape>
          <o:OLEObject Type="Embed" ProgID="Visio.Drawing.15" ShapeID="_x0000_i1027" DrawAspect="Content" ObjectID="_1737570782" r:id="rId23"/>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w:t>
      </w:r>
      <w:proofErr w:type="spellStart"/>
      <w:r>
        <w:rPr>
          <w:lang w:eastAsia="zh-CN"/>
        </w:rPr>
        <w:t>Namf_MBSBroadcast_ContextRelease</w:t>
      </w:r>
      <w:proofErr w:type="spellEnd"/>
      <w:r>
        <w:rPr>
          <w:lang w:eastAsia="zh-CN"/>
        </w:rPr>
        <w:t xml:space="preserve"> request (TMGI</w:t>
      </w:r>
      <w:r>
        <w:t>) to the AMF(s) that has been involved in the MBS Session.</w:t>
      </w:r>
    </w:p>
    <w:p w14:paraId="2F1C4FFC" w14:textId="77777777" w:rsidR="00F332D7" w:rsidRDefault="00F332D7" w:rsidP="00F332D7">
      <w:pPr>
        <w:pStyle w:val="B1"/>
        <w:rPr>
          <w:ins w:id="127" w:author="Huawei user" w:date="2022-12-08T08:33:00Z"/>
        </w:rPr>
      </w:pPr>
      <w:bookmarkStart w:id="128" w:name="_Hlk124965335"/>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bookmarkEnd w:id="128"/>
    <w:p w14:paraId="6C353915" w14:textId="0E10E50B" w:rsidR="00F332D7" w:rsidRDefault="00F332D7" w:rsidP="009746A0">
      <w:pPr>
        <w:pStyle w:val="B1"/>
      </w:pPr>
      <w:r>
        <w:t>5.</w:t>
      </w:r>
      <w:r>
        <w:tab/>
        <w:t xml:space="preserve">The NG-RAN stops the PTM </w:t>
      </w:r>
      <w:r w:rsidRPr="009746A0">
        <w:t>transmission</w:t>
      </w:r>
      <w:ins w:id="129" w:author="Nokia r06" w:date="2023-01-18T20:19:00Z">
        <w:r w:rsidR="006D0B74" w:rsidRPr="009746A0">
          <w:t xml:space="preserve"> and stops TMGI advertisement for the MBS Session.</w:t>
        </w:r>
      </w:ins>
      <w:ins w:id="130" w:author="Nokia r06" w:date="2023-01-18T20:35:00Z">
        <w:r w:rsidR="00401931" w:rsidRPr="009746A0">
          <w:t xml:space="preserve"> </w:t>
        </w:r>
      </w:ins>
      <w:ins w:id="131" w:author="Nokia r00" w:date="2023-02-10T21:28:00Z">
        <w:r w:rsidR="00845C04">
          <w:t xml:space="preserve">For </w:t>
        </w:r>
        <w:r w:rsidR="00845C04" w:rsidRPr="00A11A0B">
          <w:rPr>
            <w:lang w:eastAsia="ko-KR"/>
          </w:rPr>
          <w:t xml:space="preserve">resource sharing across </w:t>
        </w:r>
        <w:r w:rsidR="00845C04">
          <w:rPr>
            <w:rFonts w:eastAsia="MS Mincho"/>
          </w:rPr>
          <w:t xml:space="preserve">multiple broadcast MBS Sessions </w:t>
        </w:r>
        <w:r w:rsidR="00845C04" w:rsidRPr="00A11A0B">
          <w:rPr>
            <w:lang w:eastAsia="ko-KR"/>
          </w:rPr>
          <w:t>during network sharing</w:t>
        </w:r>
      </w:ins>
      <w:ins w:id="132" w:author="Nokia r06" w:date="2023-01-18T20:37:00Z">
        <w:r w:rsidR="00004C97" w:rsidRPr="009746A0">
          <w:t>, the NG-RAN stops the PTM transmission</w:t>
        </w:r>
      </w:ins>
      <w:ins w:id="133" w:author="Nokia r06" w:date="2023-01-18T20:38:00Z">
        <w:r w:rsidR="00004C97" w:rsidRPr="009746A0">
          <w:t xml:space="preserve"> only </w:t>
        </w:r>
      </w:ins>
      <w:ins w:id="134" w:author="Nokia r06" w:date="2023-01-18T20:39:00Z">
        <w:r w:rsidR="00004C97" w:rsidRPr="009746A0">
          <w:t xml:space="preserve">if </w:t>
        </w:r>
      </w:ins>
      <w:ins w:id="135" w:author="Nokia r06" w:date="2023-01-18T20:41:00Z">
        <w:r w:rsidR="00004C97" w:rsidRPr="009746A0">
          <w:t xml:space="preserve">there are no other </w:t>
        </w:r>
        <w:r w:rsidR="00004C97" w:rsidRPr="009746A0">
          <w:rPr>
            <w:rFonts w:eastAsia="MS Mincho"/>
          </w:rPr>
          <w:t>broadcast MBS Sessions via different CNs fo</w:t>
        </w:r>
      </w:ins>
      <w:ins w:id="136" w:author="Nokia r06" w:date="2023-01-18T20:42:00Z">
        <w:r w:rsidR="00004C97" w:rsidRPr="009746A0">
          <w:rPr>
            <w:rFonts w:eastAsia="MS Mincho"/>
          </w:rPr>
          <w:t>r</w:t>
        </w:r>
      </w:ins>
      <w:ins w:id="137" w:author="Nokia r06" w:date="2023-01-18T20:41:00Z">
        <w:r w:rsidR="00004C97" w:rsidRPr="009746A0">
          <w:rPr>
            <w:rFonts w:eastAsia="MS Mincho"/>
          </w:rPr>
          <w:t xml:space="preserve"> the same content</w:t>
        </w:r>
      </w:ins>
      <w:r w:rsidRPr="009746A0">
        <w:t>.</w:t>
      </w:r>
    </w:p>
    <w:p w14:paraId="50DBBFDB" w14:textId="287C4091" w:rsidR="00F332D7" w:rsidRDefault="00F332D7" w:rsidP="00F332D7">
      <w:pPr>
        <w:pStyle w:val="B1"/>
      </w:pPr>
      <w:r>
        <w:t>6.</w:t>
      </w:r>
      <w:r>
        <w:tab/>
        <w:t xml:space="preserve">If N3mb multicast transport has been used, the NG-RAN sends a Leave message (LL SSM) to stop the media stream to this NG-RAN node. </w:t>
      </w:r>
      <w:del w:id="138" w:author="Nokia r06" w:date="2023-01-18T20:44:00Z">
        <w:r w:rsidDel="00004C97">
          <w:delText>If N3mb unicast transport has been used, the NG-RAN release its DL N3mb Tunnel Info.</w:delText>
        </w:r>
      </w:del>
      <w:del w:id="139" w:author="Nokia r06" w:date="2023-01-18T20:40:00Z">
        <w:r w:rsidDel="00004C97">
          <w:delText xml:space="preserve"> NG-RAN deletes its MBS Session Context</w:delText>
        </w:r>
      </w:del>
      <w:r>
        <w:t>.</w:t>
      </w:r>
    </w:p>
    <w:p w14:paraId="42354451" w14:textId="38ECA02E" w:rsidR="00004C97" w:rsidRPr="009746A0" w:rsidRDefault="00EC6877" w:rsidP="009746A0">
      <w:pPr>
        <w:pStyle w:val="B1"/>
        <w:ind w:hanging="1"/>
        <w:rPr>
          <w:ins w:id="140" w:author="Nokia r06" w:date="2023-01-18T20:44:00Z"/>
        </w:rPr>
      </w:pPr>
      <w:ins w:id="141" w:author="Nokia r00" w:date="2023-02-10T21:27:00Z">
        <w:r>
          <w:t xml:space="preserve">For </w:t>
        </w:r>
        <w:r w:rsidRPr="00A11A0B">
          <w:rPr>
            <w:lang w:eastAsia="ko-KR"/>
          </w:rPr>
          <w:t xml:space="preserve">resource sharing across </w:t>
        </w:r>
        <w:r>
          <w:rPr>
            <w:rFonts w:eastAsia="MS Mincho"/>
          </w:rPr>
          <w:t xml:space="preserve">multiple broadcast MBS Sessions </w:t>
        </w:r>
        <w:r w:rsidRPr="00A11A0B">
          <w:rPr>
            <w:lang w:eastAsia="ko-KR"/>
          </w:rPr>
          <w:t>during network sharing</w:t>
        </w:r>
      </w:ins>
      <w:ins w:id="142" w:author="Nokia r06" w:date="2023-01-18T20:45:00Z">
        <w:r w:rsidR="00004C97" w:rsidRPr="009746A0">
          <w:t>:</w:t>
        </w:r>
      </w:ins>
    </w:p>
    <w:p w14:paraId="108AA5F4" w14:textId="77777777" w:rsidR="00004C97" w:rsidRPr="009746A0" w:rsidRDefault="00004C97" w:rsidP="00004C97">
      <w:pPr>
        <w:pStyle w:val="B2"/>
        <w:rPr>
          <w:ins w:id="143" w:author="Nokia r06" w:date="2023-01-18T20:44:00Z"/>
        </w:rPr>
      </w:pPr>
      <w:ins w:id="144" w:author="Nokia r06" w:date="2023-01-18T20:44:00Z">
        <w:r w:rsidRPr="009746A0">
          <w:t>-</w:t>
        </w:r>
        <w:r w:rsidRPr="009746A0">
          <w:tab/>
          <w:t xml:space="preserve">if the NG-RAN skipped </w:t>
        </w:r>
        <w:r w:rsidRPr="009746A0">
          <w:rPr>
            <w:rFonts w:eastAsia="Yu Mincho"/>
          </w:rPr>
          <w:t xml:space="preserve">joining the multicast group </w:t>
        </w:r>
        <w:r w:rsidRPr="009746A0">
          <w:t>(LL SSM),</w:t>
        </w:r>
        <w:r w:rsidRPr="009746A0">
          <w:rPr>
            <w:rFonts w:eastAsia="Yu Mincho"/>
          </w:rPr>
          <w:t xml:space="preserve"> in clause</w:t>
        </w:r>
        <w:r w:rsidRPr="009746A0">
          <w:t> 7.3.1, the NG-RAN does not send a Leave message (LL SSM),</w:t>
        </w:r>
      </w:ins>
    </w:p>
    <w:p w14:paraId="320D42E8" w14:textId="26338439" w:rsidR="00004C97" w:rsidRDefault="00004C97" w:rsidP="00004C97">
      <w:pPr>
        <w:pStyle w:val="B2"/>
        <w:rPr>
          <w:ins w:id="145" w:author="Nokia r06" w:date="2023-01-18T20:44:00Z"/>
        </w:rPr>
      </w:pPr>
      <w:ins w:id="146" w:author="Nokia r06" w:date="2023-01-18T20:44:00Z">
        <w:r w:rsidRPr="009746A0">
          <w:t>-</w:t>
        </w:r>
        <w:r w:rsidRPr="009746A0">
          <w:tab/>
          <w:t xml:space="preserve">otherwise, if the NG-RAN joined the </w:t>
        </w:r>
        <w:r w:rsidRPr="009746A0">
          <w:rPr>
            <w:rFonts w:eastAsia="Yu Mincho"/>
          </w:rPr>
          <w:t xml:space="preserve">multicast group </w:t>
        </w:r>
        <w:r w:rsidRPr="009746A0">
          <w:t xml:space="preserve">(LL SSM) previously, and if the NG-RAN determines there are other associated broadcast MBS Sessions, the NG-RAN may trigger </w:t>
        </w:r>
      </w:ins>
      <w:ins w:id="147" w:author="Nokia r06" w:date="2023-01-18T20:57:00Z">
        <w:r w:rsidR="003F5D70" w:rsidRPr="009746A0">
          <w:t xml:space="preserve">the procedure for </w:t>
        </w:r>
        <w:r w:rsidR="003F5D70" w:rsidRPr="009746A0">
          <w:rPr>
            <w:lang w:eastAsia="zh-CN"/>
          </w:rPr>
          <w:t xml:space="preserve">Transport Change for </w:t>
        </w:r>
        <w:r w:rsidR="003F5D70" w:rsidRPr="009746A0">
          <w:rPr>
            <w:rFonts w:eastAsia="MS Mincho"/>
          </w:rPr>
          <w:t>multiple broadcast MBS Sessions via different CNs to deliver the same content</w:t>
        </w:r>
        <w:r w:rsidR="003F5D70" w:rsidRPr="009746A0">
          <w:t xml:space="preserve"> as specified in clause 7.3.X</w:t>
        </w:r>
      </w:ins>
      <w:ins w:id="148" w:author="Nokia r06" w:date="2023-01-18T20:44:00Z">
        <w:r w:rsidRPr="009746A0">
          <w:t>.</w:t>
        </w:r>
      </w:ins>
    </w:p>
    <w:p w14:paraId="195C1DB0" w14:textId="4D38C629" w:rsidR="00F332D7" w:rsidRDefault="00F332D7" w:rsidP="00F332D7">
      <w:pPr>
        <w:pStyle w:val="B1"/>
      </w:pPr>
      <w:r>
        <w:t>7.</w:t>
      </w:r>
      <w:r>
        <w:tab/>
        <w:t>The NG-RAN reports successful release of resources for the MBS Session by sending MBS Session Resource Release Response (TMGI) message(s) to the AMF(s).</w:t>
      </w:r>
      <w:ins w:id="149" w:author="Nokia r06" w:date="2023-01-18T20:40:00Z">
        <w:r w:rsidR="00004C97" w:rsidRPr="00004C97">
          <w:t xml:space="preserve"> </w:t>
        </w:r>
      </w:ins>
    </w:p>
    <w:p w14:paraId="7B64653C" w14:textId="5F6ED2C7" w:rsidR="00004C97" w:rsidRPr="009746A0" w:rsidRDefault="00004C97" w:rsidP="00004C97">
      <w:pPr>
        <w:pStyle w:val="B1"/>
        <w:ind w:firstLine="0"/>
        <w:rPr>
          <w:ins w:id="150" w:author="Nokia r06" w:date="2023-01-18T20:43:00Z"/>
        </w:rPr>
      </w:pPr>
      <w:ins w:id="151" w:author="Nokia r06" w:date="2023-01-18T20:43:00Z">
        <w:r w:rsidRPr="009746A0">
          <w:t xml:space="preserve">If N3mb unicast transport is used, the NG-RAN </w:t>
        </w:r>
      </w:ins>
      <w:ins w:id="152" w:author="Nokia r06" w:date="2023-01-18T20:48:00Z">
        <w:r w:rsidR="003C1EBE" w:rsidRPr="009746A0">
          <w:t>requests the release of</w:t>
        </w:r>
      </w:ins>
      <w:ins w:id="153" w:author="Nokia r06" w:date="2023-01-18T20:43:00Z">
        <w:r w:rsidRPr="009746A0">
          <w:t xml:space="preserve"> its DL N3mb Tunnel. </w:t>
        </w:r>
      </w:ins>
      <w:ins w:id="154" w:author="Nokia r00" w:date="2023-02-10T21:27:00Z">
        <w:r w:rsidR="00845C04">
          <w:t xml:space="preserve">For </w:t>
        </w:r>
        <w:r w:rsidR="00845C04" w:rsidRPr="00A11A0B">
          <w:rPr>
            <w:lang w:eastAsia="ko-KR"/>
          </w:rPr>
          <w:t xml:space="preserve">resource sharing across </w:t>
        </w:r>
        <w:r w:rsidR="00845C04">
          <w:rPr>
            <w:rFonts w:eastAsia="MS Mincho"/>
          </w:rPr>
          <w:t xml:space="preserve">multiple broadcast MBS Sessions </w:t>
        </w:r>
        <w:r w:rsidR="00845C04" w:rsidRPr="00A11A0B">
          <w:rPr>
            <w:lang w:eastAsia="ko-KR"/>
          </w:rPr>
          <w:t>during network sharing</w:t>
        </w:r>
      </w:ins>
      <w:ins w:id="155" w:author="Nokia r06" w:date="2023-01-18T20:45:00Z">
        <w:r w:rsidRPr="009746A0">
          <w:rPr>
            <w:rFonts w:eastAsia="MS Mincho"/>
          </w:rPr>
          <w:t xml:space="preserve"> </w:t>
        </w:r>
      </w:ins>
      <w:ins w:id="156" w:author="Nokia r06" w:date="2023-01-18T20:43:00Z">
        <w:r w:rsidRPr="009746A0">
          <w:t>(see Clause 6.X)</w:t>
        </w:r>
      </w:ins>
      <w:ins w:id="157" w:author="Nokia r00" w:date="2023-02-10T21:29:00Z">
        <w:r w:rsidR="00845C04">
          <w:t>:</w:t>
        </w:r>
      </w:ins>
    </w:p>
    <w:p w14:paraId="558C98E5" w14:textId="58D7A515" w:rsidR="00004C97" w:rsidRPr="009746A0" w:rsidRDefault="00004C97" w:rsidP="00004C97">
      <w:pPr>
        <w:pStyle w:val="B2"/>
        <w:numPr>
          <w:ilvl w:val="0"/>
          <w:numId w:val="7"/>
        </w:numPr>
        <w:rPr>
          <w:ins w:id="158" w:author="Nokia r06" w:date="2023-01-18T20:43:00Z"/>
          <w:lang w:eastAsia="en-GB"/>
        </w:rPr>
      </w:pPr>
      <w:ins w:id="159" w:author="Nokia r06" w:date="2023-01-18T20:43:00Z">
        <w:r w:rsidRPr="009746A0">
          <w:t xml:space="preserve">if the DL N3mb Tunnel Info for the broadcast MBS Session was not allocated previously in </w:t>
        </w:r>
        <w:r w:rsidRPr="009746A0">
          <w:rPr>
            <w:rFonts w:eastAsia="Yu Mincho"/>
          </w:rPr>
          <w:t>clause</w:t>
        </w:r>
        <w:r w:rsidRPr="009746A0">
          <w:t> 7.3.1, the NG-RAN does not have DL N3mb Tunnel to release.</w:t>
        </w:r>
      </w:ins>
    </w:p>
    <w:p w14:paraId="0DD26AD4" w14:textId="21645447" w:rsidR="00004C97" w:rsidRPr="009746A0" w:rsidRDefault="00004C97" w:rsidP="00004C97">
      <w:pPr>
        <w:pStyle w:val="B2"/>
        <w:rPr>
          <w:ins w:id="160" w:author="Nokia r06" w:date="2023-01-18T20:43:00Z"/>
        </w:rPr>
      </w:pPr>
      <w:ins w:id="161" w:author="Nokia r06" w:date="2023-01-18T20:43:00Z">
        <w:r w:rsidRPr="009746A0">
          <w:tab/>
          <w:t xml:space="preserve">otherwise, if the DL N3mb Tunnel Info for the broadcast MBS Session was allocated previously, and if the NG-RAN determines there are other associated broadcast MBS Sessions, the NG-RAN may trigger the procedure </w:t>
        </w:r>
      </w:ins>
      <w:ins w:id="162" w:author="Nokia r06" w:date="2023-01-18T20:57:00Z">
        <w:r w:rsidR="003F5D70" w:rsidRPr="009746A0">
          <w:t xml:space="preserve">for </w:t>
        </w:r>
        <w:r w:rsidR="003F5D70" w:rsidRPr="009746A0">
          <w:rPr>
            <w:lang w:eastAsia="zh-CN"/>
          </w:rPr>
          <w:t xml:space="preserve">Transport Change for </w:t>
        </w:r>
        <w:r w:rsidR="003F5D70" w:rsidRPr="009746A0">
          <w:rPr>
            <w:rFonts w:eastAsia="MS Mincho"/>
          </w:rPr>
          <w:t>multiple broadcast MBS Sessions via different CNs to deliver the same content</w:t>
        </w:r>
      </w:ins>
      <w:ins w:id="163" w:author="Nokia r06" w:date="2023-01-18T20:43:00Z">
        <w:r w:rsidRPr="009746A0">
          <w:t xml:space="preserve"> as specified in clause 7.3.X.</w:t>
        </w:r>
      </w:ins>
    </w:p>
    <w:p w14:paraId="5C58EE20" w14:textId="4D855C94" w:rsidR="00004C97" w:rsidRDefault="003C1EBE" w:rsidP="00004C97">
      <w:pPr>
        <w:pStyle w:val="B2"/>
        <w:rPr>
          <w:ins w:id="164" w:author="Nokia r06" w:date="2023-01-18T20:43:00Z"/>
        </w:rPr>
      </w:pPr>
      <w:ins w:id="165" w:author="Nokia r06" w:date="2023-01-18T20:46:00Z">
        <w:r w:rsidRPr="009746A0">
          <w:t>NG-RAN deletes its MBS Session Context</w:t>
        </w:r>
      </w:ins>
      <w:ins w:id="166" w:author="Nokia r06" w:date="2023-01-18T20:43:00Z">
        <w:r w:rsidR="00004C97" w:rsidRPr="009746A0">
          <w:t>.</w:t>
        </w:r>
      </w:ins>
    </w:p>
    <w:p w14:paraId="7DEB9657" w14:textId="77777777" w:rsidR="00F332D7" w:rsidRDefault="00F332D7" w:rsidP="00F332D7">
      <w:pPr>
        <w:pStyle w:val="B1"/>
      </w:pPr>
      <w:r>
        <w:lastRenderedPageBreak/>
        <w:t>8.</w:t>
      </w:r>
      <w:r>
        <w:tab/>
        <w:t xml:space="preserve">The AMF sends </w:t>
      </w:r>
      <w:proofErr w:type="spellStart"/>
      <w:r>
        <w:rPr>
          <w:lang w:eastAsia="zh-CN"/>
        </w:rPr>
        <w:t>Namf_MBSBroadcast_ContextRelease</w:t>
      </w:r>
      <w:proofErr w:type="spellEnd"/>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A5BF" w14:textId="77777777" w:rsidR="005718A4" w:rsidRDefault="005718A4">
      <w:r>
        <w:separator/>
      </w:r>
    </w:p>
  </w:endnote>
  <w:endnote w:type="continuationSeparator" w:id="0">
    <w:p w14:paraId="4C20DD50" w14:textId="77777777" w:rsidR="005718A4" w:rsidRDefault="005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B380" w14:textId="77777777" w:rsidR="00CA79F9" w:rsidRDefault="00CA7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E39A4" w14:textId="77777777" w:rsidR="00CA79F9" w:rsidRDefault="00CA7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4B57" w14:textId="77777777" w:rsidR="00CA79F9" w:rsidRDefault="00CA7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ED02" w14:textId="77777777" w:rsidR="005718A4" w:rsidRDefault="005718A4">
      <w:r>
        <w:separator/>
      </w:r>
    </w:p>
  </w:footnote>
  <w:footnote w:type="continuationSeparator" w:id="0">
    <w:p w14:paraId="4362FE3D" w14:textId="77777777" w:rsidR="005718A4" w:rsidRDefault="0057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9BF5" w14:textId="77777777" w:rsidR="00CA79F9" w:rsidRDefault="00CA7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02D3" w14:textId="77777777" w:rsidR="00CA79F9" w:rsidRDefault="00CA79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5"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7">
    <w15:presenceInfo w15:providerId="None" w15:userId="Nokia r07"/>
  </w15:person>
  <w15:person w15:author="Nokia r01">
    <w15:presenceInfo w15:providerId="None" w15:userId="Nokia r01"/>
  </w15:person>
  <w15:person w15:author="Nokia r00">
    <w15:presenceInfo w15:providerId="None" w15:userId="Nokia r00"/>
  </w15:person>
  <w15:person w15:author="Nokia r04">
    <w15:presenceInfo w15:providerId="None" w15:userId="Nokia r04"/>
  </w15:person>
  <w15:person w15:author="Huawei user">
    <w15:presenceInfo w15:providerId="None" w15:userId="Huawei user"/>
  </w15:person>
  <w15:person w15:author="Nokia r06">
    <w15:presenceInfo w15:providerId="None" w15:userId="Nokia r06"/>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04C97"/>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135F"/>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6B23"/>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1DC0"/>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5480"/>
    <w:rsid w:val="003B581D"/>
    <w:rsid w:val="003B5825"/>
    <w:rsid w:val="003C1EBE"/>
    <w:rsid w:val="003C3DEE"/>
    <w:rsid w:val="003C53F4"/>
    <w:rsid w:val="003D0810"/>
    <w:rsid w:val="003D0EEB"/>
    <w:rsid w:val="003D36BB"/>
    <w:rsid w:val="003D41D5"/>
    <w:rsid w:val="003E1201"/>
    <w:rsid w:val="003E158E"/>
    <w:rsid w:val="003E2619"/>
    <w:rsid w:val="003E4EB7"/>
    <w:rsid w:val="003E5053"/>
    <w:rsid w:val="003F1556"/>
    <w:rsid w:val="003F495D"/>
    <w:rsid w:val="003F5D70"/>
    <w:rsid w:val="00401931"/>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3A22"/>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0B74"/>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109A"/>
    <w:rsid w:val="0071227B"/>
    <w:rsid w:val="00714FA0"/>
    <w:rsid w:val="00715D5F"/>
    <w:rsid w:val="00716245"/>
    <w:rsid w:val="007211B8"/>
    <w:rsid w:val="007221BF"/>
    <w:rsid w:val="00724478"/>
    <w:rsid w:val="00726B93"/>
    <w:rsid w:val="00737018"/>
    <w:rsid w:val="007405FE"/>
    <w:rsid w:val="00741426"/>
    <w:rsid w:val="00742E0B"/>
    <w:rsid w:val="00743131"/>
    <w:rsid w:val="007456F5"/>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2BED"/>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83B"/>
    <w:rsid w:val="007F7B49"/>
    <w:rsid w:val="00801553"/>
    <w:rsid w:val="008028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5C04"/>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46A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0AAC"/>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1A0B"/>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090"/>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5637"/>
    <w:rsid w:val="00C566C1"/>
    <w:rsid w:val="00C57707"/>
    <w:rsid w:val="00C62656"/>
    <w:rsid w:val="00C62FF0"/>
    <w:rsid w:val="00C634C5"/>
    <w:rsid w:val="00C63649"/>
    <w:rsid w:val="00C64654"/>
    <w:rsid w:val="00C667BD"/>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A79F9"/>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4BDD"/>
    <w:rsid w:val="00DF6A32"/>
    <w:rsid w:val="00DF6D28"/>
    <w:rsid w:val="00DF71BE"/>
    <w:rsid w:val="00E002AF"/>
    <w:rsid w:val="00E025D1"/>
    <w:rsid w:val="00E035A1"/>
    <w:rsid w:val="00E03F89"/>
    <w:rsid w:val="00E1081F"/>
    <w:rsid w:val="00E11205"/>
    <w:rsid w:val="00E1120C"/>
    <w:rsid w:val="00E12631"/>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12E"/>
    <w:rsid w:val="00E81D46"/>
    <w:rsid w:val="00E83B4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6877"/>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 w:type="paragraph" w:styleId="Revision">
    <w:name w:val="Revision"/>
    <w:hidden/>
    <w:uiPriority w:val="99"/>
    <w:semiHidden/>
    <w:rsid w:val="00C556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05">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268926563">
      <w:bodyDiv w:val="1"/>
      <w:marLeft w:val="0"/>
      <w:marRight w:val="0"/>
      <w:marTop w:val="0"/>
      <w:marBottom w:val="0"/>
      <w:divBdr>
        <w:top w:val="none" w:sz="0" w:space="0" w:color="auto"/>
        <w:left w:val="none" w:sz="0" w:space="0" w:color="auto"/>
        <w:bottom w:val="none" w:sz="0" w:space="0" w:color="auto"/>
        <w:right w:val="none" w:sz="0" w:space="0" w:color="auto"/>
      </w:divBdr>
    </w:div>
    <w:div w:id="335617285">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8ECE-73EC-45A6-831C-7C1C038C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4026</Words>
  <Characters>21479</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1900-01-01T05:00:00Z</cp:lastPrinted>
  <dcterms:created xsi:type="dcterms:W3CDTF">2023-02-10T19:55:00Z</dcterms:created>
  <dcterms:modified xsi:type="dcterms:W3CDTF">2023-02-10T20:30:00Z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